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863C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Mina and the Birthday Dress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A6B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IsiXhosa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863C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UMina neLokhwe yoSuku lokuZalwa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A6B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Sihle Siko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44"/>
        <w:gridCol w:w="3676"/>
      </w:tblGrid>
      <w:tr w:rsidR="00E17568" w:rsidTr="00863C99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44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76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 w:rsidTr="00863C99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A6B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Mina and the Birthday Dress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9800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UMina </w:t>
            </w:r>
            <w:r w:rsidR="00642F5D">
              <w:rPr>
                <w:rFonts w:ascii="Quicksand" w:eastAsia="Quicksand" w:hAnsi="Quicksand" w:cs="Quicksand"/>
                <w:sz w:val="20"/>
                <w:szCs w:val="20"/>
              </w:rPr>
              <w:t>neLokhwe y</w:t>
            </w:r>
            <w:r w:rsidR="00863C99">
              <w:rPr>
                <w:rFonts w:ascii="Quicksand" w:eastAsia="Quicksand" w:hAnsi="Quicksand" w:cs="Quicksand"/>
                <w:sz w:val="20"/>
                <w:szCs w:val="20"/>
              </w:rPr>
              <w:t>oSuku lokuZ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alwa</w:t>
            </w:r>
          </w:p>
        </w:tc>
      </w:tr>
      <w:tr w:rsidR="00E17568" w:rsidTr="00863C99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 w:rsidTr="00863C99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A6B9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Mina and the Birthday Dress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863C99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8004F" w:rsidRDefault="00863C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UMina neLokhwe yoSuku lokuZalwa </w:t>
            </w:r>
          </w:p>
          <w:p w:rsidR="00863C99" w:rsidRDefault="00863C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98004F" w:rsidRDefault="00863C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Le ncwadi yeka</w:t>
            </w:r>
          </w:p>
        </w:tc>
      </w:tr>
      <w:tr w:rsidR="00E17568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A6B9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Mina and the Birthday Dress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63C99" w:rsidRDefault="00863C99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UMina neLokhwe yoSuku lokuZalwa</w:t>
            </w:r>
          </w:p>
        </w:tc>
      </w:tr>
      <w:tr w:rsidR="00E17568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5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A763E" w:rsidRDefault="00EA76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6682D" w:rsidRPr="00863C99" w:rsidRDefault="0046682D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7702E" w:rsidRDefault="0087702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6682D" w:rsidRPr="00863C99" w:rsidRDefault="00466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7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 w:rsidP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Tomorrow is Mina’s birthday.</w:t>
            </w:r>
          </w:p>
          <w:p w:rsidR="001B0812" w:rsidRDefault="0025320A" w:rsidP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She is having a party in the garden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 w:rsidP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Ngomso lusuku lokuzalwa lukaMina.</w:t>
            </w:r>
          </w:p>
          <w:p w:rsidR="00E17568" w:rsidRPr="00863C99" w:rsidRDefault="0025320A" w:rsidP="00863C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Uz</w:t>
            </w:r>
            <w:r w:rsid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</w:t>
            </w:r>
            <w:r w:rsidR="00DD68D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kuba</w:t>
            </w:r>
            <w:r w:rsid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nombhiyozo egadini.</w:t>
            </w:r>
          </w:p>
        </w:tc>
      </w:tr>
      <w:tr w:rsidR="00E17568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8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B0812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Mina is going to the shops with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Mum to buy a birthday dress.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6682D" w:rsidRPr="00863C99" w:rsidRDefault="0025320A" w:rsidP="00863C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lastRenderedPageBreak/>
              <w:t>UMina uya ezivenkileni noMama ukuy</w:t>
            </w:r>
            <w:r w:rsid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a </w:t>
            </w:r>
            <w:r w:rsid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lastRenderedPageBreak/>
              <w:t>ku</w:t>
            </w: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thenga ilokhwe yosuku lokuzalwa</w:t>
            </w:r>
            <w:r w:rsid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</w:tc>
      </w:tr>
      <w:tr w:rsidR="00E17568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9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63C99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40746" w:rsidRPr="00863C99" w:rsidRDefault="00740746" w:rsidP="007407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 w:rsidP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“I want a blue dress,” Mina says.</w:t>
            </w:r>
          </w:p>
          <w:p w:rsidR="0098004F" w:rsidRDefault="0025320A" w:rsidP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Mum finds a lovely blue dress.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 w:rsidP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“Ndifuna ilokhwe e</w:t>
            </w:r>
            <w:r w:rsid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zuba</w:t>
            </w: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,” utsho uMina.</w:t>
            </w:r>
          </w:p>
          <w:p w:rsidR="00740746" w:rsidRPr="00863C99" w:rsidRDefault="00863C99" w:rsidP="00A369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</w:t>
            </w:r>
            <w:r w:rsidR="0025320A"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ama ufumana ilokhwe entle e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zuba. </w:t>
            </w:r>
          </w:p>
        </w:tc>
      </w:tr>
      <w:tr w:rsidR="00E17568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63C99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Mina shakes her head. “I don’t want a blue dress.”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 w:rsidP="00A3692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UMina unikina intloko</w:t>
            </w:r>
            <w:r w:rsidR="00DD68D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yakhe</w:t>
            </w: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 “Andiyifuni ilokhwe e</w:t>
            </w:r>
            <w:r w:rsid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zuba. </w:t>
            </w: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”</w:t>
            </w: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A36926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</w:t>
            </w:r>
            <w:r w:rsidR="0025320A">
              <w:rPr>
                <w:rFonts w:ascii="Quicksand" w:eastAsia="Quicksand" w:hAnsi="Quicksand" w:cs="Quicksand"/>
                <w:sz w:val="20"/>
                <w:szCs w:val="20"/>
              </w:rPr>
              <w:t>I want a pink dress,” Mina says.</w:t>
            </w:r>
          </w:p>
          <w:p w:rsidR="0025320A" w:rsidRDefault="0025320A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Mum shows her a beautiful pink dress.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A36926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</w:t>
            </w:r>
            <w:r w:rsidR="0025320A"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Ndifuna ilokhwe epinki,” utsho uMina.</w:t>
            </w:r>
          </w:p>
          <w:p w:rsidR="0025320A" w:rsidRPr="00863C99" w:rsidRDefault="00863C99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</w:t>
            </w:r>
            <w:r w:rsidR="0025320A"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ama umbonisa</w:t>
            </w:r>
            <w:r w:rsidR="00081E3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25320A"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ilokhwe entle epinki.</w:t>
            </w:r>
          </w:p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Mina folds her arms.</w:t>
            </w:r>
          </w:p>
          <w:p w:rsidR="0025320A" w:rsidRDefault="0025320A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“I </w:t>
            </w:r>
            <w:r w:rsidR="00863C99">
              <w:rPr>
                <w:rFonts w:ascii="Quicksand" w:eastAsia="Quicksand" w:hAnsi="Quicksand" w:cs="Quicksand"/>
                <w:sz w:val="20"/>
                <w:szCs w:val="20"/>
              </w:rPr>
              <w:t>don’t want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a pink dress.”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UMina usonga</w:t>
            </w:r>
            <w:r w:rsidR="00081E3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DD68D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iingalo </w:t>
            </w: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zakhe.</w:t>
            </w:r>
          </w:p>
          <w:p w:rsidR="0025320A" w:rsidRPr="00863C99" w:rsidRDefault="0025320A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“Andiyifuni ilokhwe epinki.”</w:t>
            </w: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“I want a green dress,” Mina says</w:t>
            </w:r>
            <w:r w:rsidR="00863C99">
              <w:rPr>
                <w:rFonts w:ascii="Quicksand" w:eastAsia="Quicksand" w:hAnsi="Quicksand" w:cs="Quicksand"/>
                <w:sz w:val="20"/>
                <w:szCs w:val="20"/>
              </w:rPr>
              <w:t>.</w:t>
            </w:r>
          </w:p>
          <w:p w:rsidR="0025320A" w:rsidRDefault="0025320A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Mum holds out a pretty green dress.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863C99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</w:t>
            </w:r>
            <w:r w:rsidR="0025320A"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Ndifuna ilokhwe eluhlaza,” utsho uMina.</w:t>
            </w:r>
          </w:p>
          <w:p w:rsidR="0025320A" w:rsidRPr="00863C99" w:rsidRDefault="00863C99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</w:t>
            </w:r>
            <w:r w:rsidR="0025320A"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ama u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phakamisa </w:t>
            </w:r>
            <w:r w:rsidR="0025320A"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ilokhwe entle eluhlaza.</w:t>
            </w:r>
          </w:p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Mina frowns.</w:t>
            </w:r>
          </w:p>
          <w:p w:rsidR="0025320A" w:rsidRDefault="0025320A" w:rsidP="00863C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“I don’t want a green dress.”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UMina ufinga iintshiya.</w:t>
            </w:r>
          </w:p>
          <w:p w:rsidR="0025320A" w:rsidRPr="00863C99" w:rsidRDefault="00863C99" w:rsidP="00863C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“Andiyifuni ilokhwe eluhlaza.</w:t>
            </w:r>
            <w:r w:rsidR="0025320A"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”</w:t>
            </w: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Mum says, “You don’t want a blue dress, you don’t want a pink dress, you don’t want a green dress.”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863C99" w:rsidP="00DD68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UMama uthi, </w:t>
            </w:r>
            <w:r w:rsidR="0025320A"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“A</w:t>
            </w:r>
            <w:r w:rsidR="00DD68D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</w:t>
            </w:r>
            <w:r w:rsidR="0025320A"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uyifuni ilokhwe e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zuba</w:t>
            </w:r>
            <w:r w:rsidR="0025320A"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, a</w:t>
            </w:r>
            <w:r w:rsidR="00DD68D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</w:t>
            </w:r>
            <w:r w:rsidR="0025320A"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uyifuni ilokhwe epinki, a</w:t>
            </w:r>
            <w:r w:rsidR="00DD68D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</w:t>
            </w:r>
            <w:r w:rsidR="0025320A"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uyifuni</w:t>
            </w:r>
            <w:r w:rsidR="00081E3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25320A"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ilokhwe eluhlaza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.” </w:t>
            </w: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“What about this dress?”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“Injani le ilokhwe?”</w:t>
            </w: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Mina says, “Yes! I love yellow.</w:t>
            </w:r>
          </w:p>
          <w:p w:rsidR="0025320A" w:rsidRDefault="0025320A" w:rsidP="001479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 want the yellow dress.”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 w:rsidP="00DD68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</w:t>
            </w:r>
            <w:r w:rsid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M</w:t>
            </w: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ina</w:t>
            </w:r>
            <w:r w:rsid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uthi</w:t>
            </w: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,</w:t>
            </w:r>
            <w:r w:rsid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“Ewe! Ndiyamthanda </w:t>
            </w:r>
            <w:r w:rsidR="00DD68D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utyheli</w:t>
            </w: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  <w:r w:rsid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Ndifuna ilokhwe </w:t>
            </w:r>
            <w:r w:rsidR="00DD68D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etyheli</w:t>
            </w:r>
            <w:r w:rsidR="00A36926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.”</w:t>
            </w:r>
            <w:ins w:id="1" w:author="Mbokodi, Sindiswa (Dr) (Summerstrand Campus South)" w:date="2020-07-05T08:53:00Z">
              <w:r w:rsidR="00DD68DD">
                <w:rPr>
                  <w:rFonts w:ascii="Quicksand" w:eastAsia="Quicksand" w:hAnsi="Quicksand" w:cs="Quicksand"/>
                  <w:noProof/>
                  <w:sz w:val="20"/>
                  <w:szCs w:val="20"/>
                  <w:lang w:val="xh-ZA"/>
                </w:rPr>
                <w:t xml:space="preserve"> </w:t>
              </w:r>
            </w:ins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30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31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32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25320A" w:rsidTr="00863C99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4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Default="0025320A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Mina finds it hard to choose a dress for her special day.</w:t>
            </w:r>
          </w:p>
          <w:p w:rsidR="0025320A" w:rsidRDefault="0025320A">
            <w:pPr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After giving Mum a tough time, Mina finally makes a choice.</w:t>
            </w:r>
          </w:p>
        </w:tc>
        <w:tc>
          <w:tcPr>
            <w:tcW w:w="367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UMina u</w:t>
            </w:r>
            <w:r w:rsidR="00E21EE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jongene nob</w:t>
            </w:r>
            <w:r w:rsidR="00DD68D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unzima </w:t>
            </w:r>
            <w:r w:rsidR="00E21EE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bo</w:t>
            </w:r>
            <w:bookmarkStart w:id="2" w:name="_GoBack"/>
            <w:bookmarkEnd w:id="2"/>
            <w:r w:rsidR="00DD68D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kukhetha </w:t>
            </w: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ilokhwe yosuku lwakhe olukhethekileyo.</w:t>
            </w:r>
          </w:p>
          <w:p w:rsidR="0025320A" w:rsidRPr="00863C99" w:rsidRDefault="0025320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25320A" w:rsidRPr="00863C99" w:rsidRDefault="0025320A" w:rsidP="00DE1F7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Emva kokusokolisa uMama,</w:t>
            </w:r>
            <w:r w:rsidR="00081E3C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ekugqibeleni </w:t>
            </w:r>
            <w:r w:rsidRPr="00863C99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uMina </w:t>
            </w:r>
            <w:r w:rsidR="00DE1F7F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uyakhetha. 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</w:compat>
  <w:rsids>
    <w:rsidRoot w:val="00E17568"/>
    <w:rsid w:val="00081E3C"/>
    <w:rsid w:val="00147938"/>
    <w:rsid w:val="001B0812"/>
    <w:rsid w:val="00242CF6"/>
    <w:rsid w:val="0025320A"/>
    <w:rsid w:val="00330F48"/>
    <w:rsid w:val="0046682D"/>
    <w:rsid w:val="004C78C8"/>
    <w:rsid w:val="00642F5D"/>
    <w:rsid w:val="00740746"/>
    <w:rsid w:val="00863C99"/>
    <w:rsid w:val="0087702E"/>
    <w:rsid w:val="00922999"/>
    <w:rsid w:val="0098004F"/>
    <w:rsid w:val="00985F00"/>
    <w:rsid w:val="00A36926"/>
    <w:rsid w:val="00AC1F33"/>
    <w:rsid w:val="00C8678A"/>
    <w:rsid w:val="00D8539E"/>
    <w:rsid w:val="00DD68DD"/>
    <w:rsid w:val="00DE1F7F"/>
    <w:rsid w:val="00E17568"/>
    <w:rsid w:val="00E21EE4"/>
    <w:rsid w:val="00EA6B98"/>
    <w:rsid w:val="00EA76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413</Words>
  <Characters>2358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Nelson Mandela Metropolitan University</Company>
  <LinksUpToDate>false</LinksUpToDate>
  <CharactersWithSpaces>2766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6</cp:revision>
  <dcterms:created xsi:type="dcterms:W3CDTF">2020-07-06T09:39:00Z</dcterms:created>
  <dcterms:modified xsi:type="dcterms:W3CDTF">2020-07-06T10:50:00Z</dcterms:modified>
</cp:coreProperties>
</file>