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25B3199" w14:textId="77777777" w:rsidR="00DB001C" w:rsidRDefault="00717280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Style w:val="CommentReference"/>
        </w:rPr>
        <w:commentReference w:id="0"/>
      </w:r>
      <w:r w:rsidR="00DA2C4D"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64365AD7" wp14:editId="1447D7BB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8A9D1C" w14:textId="77777777" w:rsidR="00DB001C" w:rsidRDefault="00DA2C4D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63BA35E7" w14:textId="77777777" w:rsidR="00DB001C" w:rsidRDefault="00DB001C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79B2CCFC" w14:textId="77777777" w:rsidR="00DB001C" w:rsidRDefault="00DA2C4D">
      <w:pPr>
        <w:pStyle w:val="Heading3"/>
      </w:pPr>
      <w:bookmarkStart w:id="1" w:name="_ctm42szpu4a" w:colFirst="0" w:colLast="0"/>
      <w:bookmarkEnd w:id="1"/>
      <w:r>
        <w:t>Instructions</w:t>
      </w:r>
    </w:p>
    <w:p w14:paraId="5B6ED93B" w14:textId="77777777" w:rsidR="00DB001C" w:rsidRDefault="00DA2C4D">
      <w:pPr>
        <w:numPr>
          <w:ilvl w:val="0"/>
          <w:numId w:val="1"/>
        </w:numPr>
        <w:spacing w:after="0"/>
        <w:contextualSpacing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469085AC" w14:textId="77777777" w:rsidR="00DB001C" w:rsidRDefault="00DA2C4D">
      <w:pPr>
        <w:numPr>
          <w:ilvl w:val="0"/>
          <w:numId w:val="1"/>
        </w:numPr>
        <w:contextualSpacing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3164FE23" w14:textId="77777777" w:rsidR="00DB001C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14:paraId="29115CE5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658B7" w14:textId="77777777" w:rsidR="00DB001C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60958" w14:textId="77777777" w:rsidR="00DB001C" w:rsidRPr="0051567F" w:rsidRDefault="0051567F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 w:rsidRPr="0051567F">
              <w:rPr>
                <w:rFonts w:ascii="Amatic-Bold" w:hAnsi="Amatic-Bold" w:cs="Amatic-Bold"/>
                <w:b/>
                <w:bCs/>
                <w:sz w:val="24"/>
                <w:szCs w:val="24"/>
              </w:rPr>
              <w:t>Thato’s Birthday Su</w:t>
            </w:r>
            <w:r>
              <w:rPr>
                <w:rFonts w:ascii="Amatic-Bold" w:hAnsi="Amatic-Bold" w:cs="Amatic-Bold"/>
                <w:b/>
                <w:bCs/>
                <w:sz w:val="24"/>
                <w:szCs w:val="24"/>
              </w:rPr>
              <w:t>rpr</w:t>
            </w:r>
            <w:r w:rsidRPr="0051567F">
              <w:rPr>
                <w:rFonts w:ascii="Amatic-Bold" w:hAnsi="Amatic-Bold" w:cs="Amatic-Bold"/>
                <w:b/>
                <w:bCs/>
                <w:sz w:val="24"/>
                <w:szCs w:val="24"/>
              </w:rPr>
              <w:t>ise</w:t>
            </w:r>
          </w:p>
        </w:tc>
      </w:tr>
      <w:tr w:rsidR="00DB001C" w14:paraId="2C03CDA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594A3" w14:textId="77777777" w:rsidR="00DB001C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3E3B8" w14:textId="77777777" w:rsidR="00DB001C" w:rsidRDefault="00662CBD" w:rsidP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DB001C" w14:paraId="4FBA4A6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56845" w14:textId="77777777" w:rsidR="00DB001C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DE86B" w14:textId="541EE45F" w:rsidR="00DB001C" w:rsidRPr="00992E23" w:rsidRDefault="00716111" w:rsidP="00992E2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Ummangaliso wosuku</w:t>
            </w:r>
            <w:r w:rsidR="00E858CC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lokuzalwa luka</w:t>
            </w:r>
            <w:del w:id="2" w:author="User" w:date="2018-06-04T15:05:00Z">
              <w:r w:rsidDel="005F6B96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delText xml:space="preserve"> </w:delText>
              </w:r>
            </w:del>
            <w:del w:id="3" w:author="User" w:date="2018-06-01T18:09:00Z">
              <w:r w:rsidDel="00717280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delText>Tatho</w:delText>
              </w:r>
            </w:del>
            <w:ins w:id="4" w:author="User" w:date="2018-06-01T18:09:00Z">
              <w:r w:rsidR="00717280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t>Thato</w:t>
              </w:r>
            </w:ins>
          </w:p>
        </w:tc>
      </w:tr>
      <w:tr w:rsidR="00DB001C" w14:paraId="5404445F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54316" w14:textId="77777777" w:rsidR="00DB001C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B6B87" w14:textId="77777777" w:rsidR="00DB001C" w:rsidRDefault="0071611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Bukelwa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Yuze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0548C6EE" w14:textId="77777777" w:rsidR="00716111" w:rsidRDefault="0071611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Wordworks</w:t>
            </w:r>
            <w:proofErr w:type="spellEnd"/>
          </w:p>
        </w:tc>
      </w:tr>
    </w:tbl>
    <w:p w14:paraId="42BFCBEA" w14:textId="77777777" w:rsidR="00DB001C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14:paraId="098AC63D" w14:textId="77777777">
        <w:trPr>
          <w:trHeight w:val="74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EB1A3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[Inside front cover]</w:t>
            </w:r>
          </w:p>
          <w:p w14:paraId="0FF1AE0F" w14:textId="77777777" w:rsidR="00662CBD" w:rsidRDefault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F21E2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6AB3A9ED" w14:textId="77777777" w:rsidR="00DB001C" w:rsidRPr="00992E23" w:rsidRDefault="00DB001C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</w:p>
        </w:tc>
      </w:tr>
      <w:tr w:rsidR="00DB001C" w14:paraId="6B1C533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3BD2C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CFE80" w14:textId="77777777" w:rsidR="0051567F" w:rsidRPr="00992E23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</w:tr>
      <w:tr w:rsidR="0080664D" w14:paraId="0B836C6A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108DF" w14:textId="77777777" w:rsidR="0080664D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[Title page. Please translate title.]</w:t>
            </w:r>
          </w:p>
          <w:p w14:paraId="7AAE2D26" w14:textId="77777777" w:rsidR="0080664D" w:rsidRDefault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6F85B" w14:textId="4C025101" w:rsidR="0080664D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Ummangaliso wosuku</w:t>
            </w:r>
            <w:ins w:id="5" w:author="User" w:date="2018-06-04T15:06:00Z">
              <w:r w:rsidR="005F6B96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t xml:space="preserve"> </w:t>
              </w:r>
            </w:ins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lokuzalwa luka</w:t>
            </w:r>
            <w:del w:id="6" w:author="User" w:date="2018-06-04T15:05:00Z">
              <w:r w:rsidDel="005F6B96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delText xml:space="preserve"> </w:delText>
              </w:r>
            </w:del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T</w:t>
            </w:r>
            <w:ins w:id="7" w:author="User" w:date="2018-06-01T18:09:00Z">
              <w:r w:rsidR="00717280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t>h</w:t>
              </w:r>
            </w:ins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at</w:t>
            </w:r>
            <w:del w:id="8" w:author="User" w:date="2018-06-01T18:09:00Z">
              <w:r w:rsidDel="00717280">
                <w:rPr>
                  <w:rFonts w:ascii="Quicksand" w:eastAsia="Quicksand" w:hAnsi="Quicksand" w:cs="Quicksand"/>
                  <w:sz w:val="20"/>
                  <w:szCs w:val="20"/>
                  <w:lang w:val="af-ZA"/>
                </w:rPr>
                <w:delText>h</w:delText>
              </w:r>
            </w:del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o</w:t>
            </w:r>
          </w:p>
          <w:p w14:paraId="31725DC0" w14:textId="77777777" w:rsidR="0080664D" w:rsidRDefault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14:paraId="2A1D38E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2D3EE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3EDB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DB001C" w14:paraId="2BB34116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C5ACB" w14:textId="77777777" w:rsidR="0051567F" w:rsidRPr="0051567F" w:rsidRDefault="0051567F" w:rsidP="005156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dika" w:hAnsi="Andika" w:cs="Andika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It is one week until</w:t>
            </w: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  <w:r w:rsidRPr="0051567F">
              <w:rPr>
                <w:rFonts w:ascii="Andika" w:hAnsi="Andika" w:cs="Andika"/>
                <w:sz w:val="20"/>
                <w:szCs w:val="20"/>
              </w:rPr>
              <w:t>Thato’s birthday.</w:t>
            </w:r>
          </w:p>
          <w:p w14:paraId="60D40106" w14:textId="77777777" w:rsidR="00DB001C" w:rsidRDefault="0051567F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That’s seven whole days!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836DF" w14:textId="77777777" w:rsidR="00716111" w:rsidRPr="0080664D" w:rsidRDefault="00716111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Yiveki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inye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ibelusuku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lokuzalwa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luka</w:t>
            </w:r>
            <w:del w:id="9" w:author="User" w:date="2018-06-04T15:05:00Z">
              <w:r w:rsidRPr="0080664D" w:rsidDel="005F6B96">
                <w:rPr>
                  <w:rFonts w:ascii="Quicksand" w:eastAsia="Quicksand" w:hAnsi="Quicksand" w:cs="Quicksand"/>
                  <w:sz w:val="20"/>
                  <w:szCs w:val="20"/>
                </w:rPr>
                <w:delText xml:space="preserve"> </w:delText>
              </w:r>
            </w:del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79DCDDF" w14:textId="77777777" w:rsidR="00716111" w:rsidRPr="0080664D" w:rsidRDefault="00716111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BEFBB15" w14:textId="77777777" w:rsidR="00716111" w:rsidRPr="0080664D" w:rsidRDefault="00716111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Ziintsuku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ezisixhenxe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zonke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06E8CAA8" w14:textId="77777777" w:rsidR="001155D5" w:rsidRPr="0080664D" w:rsidRDefault="001155D5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27B10" w:rsidRPr="001155D5" w14:paraId="07A44DE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4A95C" w14:textId="77777777" w:rsidR="00E27B10" w:rsidRPr="0051567F" w:rsidRDefault="00E27B10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dika" w:hAnsi="Andika" w:cs="Andika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His mama says: “Your birthday</w:t>
            </w: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  <w:r w:rsidRPr="0051567F">
              <w:rPr>
                <w:rFonts w:ascii="Andika" w:hAnsi="Andika" w:cs="Andika"/>
                <w:sz w:val="20"/>
                <w:szCs w:val="20"/>
              </w:rPr>
              <w:t>present will be a BIG surprise!”</w:t>
            </w:r>
          </w:p>
          <w:p w14:paraId="7771E305" w14:textId="77777777" w:rsidR="00E27B10" w:rsidRPr="0051567F" w:rsidRDefault="00E27B10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dika" w:hAnsi="Andika" w:cs="Andika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 xml:space="preserve">Thato wonders what </w:t>
            </w:r>
            <w:proofErr w:type="gramStart"/>
            <w:r w:rsidRPr="0051567F">
              <w:rPr>
                <w:rFonts w:ascii="Andika" w:hAnsi="Andika" w:cs="Andika"/>
                <w:sz w:val="20"/>
                <w:szCs w:val="20"/>
              </w:rPr>
              <w:t>will it</w:t>
            </w:r>
            <w:proofErr w:type="gramEnd"/>
            <w:r w:rsidRPr="0051567F">
              <w:rPr>
                <w:rFonts w:ascii="Andika" w:hAnsi="Andika" w:cs="Andika"/>
                <w:sz w:val="20"/>
                <w:szCs w:val="20"/>
              </w:rPr>
              <w:t xml:space="preserve"> be?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F2449" w14:textId="0FB528B8" w:rsidR="00EC775B" w:rsidRPr="0080664D" w:rsidRDefault="00EC775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  <w:ins w:id="10" w:author="User" w:date="2018-06-01T18:09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</w:t>
              </w:r>
            </w:ins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"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Isipho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sakho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sosuku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lokuzalwa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sizakuba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ngummangaliso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omkhulu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!"</w:t>
            </w:r>
          </w:p>
          <w:p w14:paraId="30BFECE5" w14:textId="77777777" w:rsidR="00EC775B" w:rsidRPr="0080664D" w:rsidRDefault="00EC775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wamangaliswa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inokuba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siyintoni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  <w:p w14:paraId="4DEFE801" w14:textId="77777777" w:rsidR="001155D5" w:rsidRPr="0080664D" w:rsidRDefault="001155D5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:rsidRPr="00AF306A" w14:paraId="5B2CDA09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D3ABC" w14:textId="77777777" w:rsidR="0051567F" w:rsidRPr="0051567F" w:rsidRDefault="0051567F" w:rsidP="005156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dika" w:hAnsi="Andika" w:cs="Andika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On Monday Thato thinks:</w:t>
            </w:r>
          </w:p>
          <w:p w14:paraId="3ED31165" w14:textId="77777777" w:rsidR="00DB001C" w:rsidRDefault="0051567F" w:rsidP="005156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“Maybe I will get giant wings</w:t>
            </w: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  <w:r w:rsidRPr="0051567F">
              <w:rPr>
                <w:rFonts w:ascii="Andika" w:hAnsi="Andika" w:cs="Andika"/>
                <w:sz w:val="20"/>
                <w:szCs w:val="20"/>
              </w:rPr>
              <w:t>so I can fly high in the sky</w:t>
            </w: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  <w:r w:rsidRPr="0051567F">
              <w:rPr>
                <w:rFonts w:ascii="Andika" w:hAnsi="Andika" w:cs="Andika"/>
                <w:sz w:val="20"/>
                <w:szCs w:val="20"/>
              </w:rPr>
              <w:t>like a bird…”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F1407" w14:textId="6F118F58" w:rsidR="00716111" w:rsidRPr="0080664D" w:rsidRDefault="00716111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NgoMvulo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wacinga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  <w:ins w:id="11" w:author="User" w:date="2018-06-01T18:09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</w:t>
              </w:r>
            </w:ins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"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Mhlawumbi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ndizakufumana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amaphiko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amakhulu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ukuze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ndibhabhele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phezulu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esibhakabhakeni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njenge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ntaka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..."</w:t>
            </w:r>
          </w:p>
          <w:p w14:paraId="6EC01D31" w14:textId="77777777" w:rsidR="001155D5" w:rsidRPr="0080664D" w:rsidRDefault="001155D5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27B10" w14:paraId="2AEE5F5F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56136" w14:textId="77777777" w:rsidR="00E27B10" w:rsidRPr="0051567F" w:rsidRDefault="00E27B10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dika" w:hAnsi="Andika" w:cs="Andika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On Tuesday Thato thinks:</w:t>
            </w:r>
          </w:p>
          <w:p w14:paraId="635F3B91" w14:textId="77777777" w:rsidR="00E27B10" w:rsidRDefault="00E27B10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1567F">
              <w:rPr>
                <w:rFonts w:ascii="Andika" w:hAnsi="Andika" w:cs="Andika"/>
                <w:sz w:val="20"/>
                <w:szCs w:val="20"/>
              </w:rPr>
              <w:t>“Maybe I will have a birthday</w:t>
            </w: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  <w:r w:rsidRPr="0051567F">
              <w:rPr>
                <w:rFonts w:ascii="Andika" w:hAnsi="Andika" w:cs="Andika"/>
                <w:sz w:val="20"/>
                <w:szCs w:val="20"/>
              </w:rPr>
              <w:t>cake as big as a house!”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D198B" w14:textId="188FB4D4" w:rsidR="00EC775B" w:rsidRPr="0080664D" w:rsidRDefault="00EC775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NgoLwesibini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wacinga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 "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Mhlawumbi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ndizakufumana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ikeyiki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enkulu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njengendlu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  <w:ins w:id="12" w:author="User" w:date="2018-06-04T15:33:00Z">
              <w:r w:rsidR="00D42B39">
                <w:rPr>
                  <w:rFonts w:ascii="Quicksand" w:eastAsia="Quicksand" w:hAnsi="Quicksand" w:cs="Quicksand"/>
                  <w:sz w:val="20"/>
                  <w:szCs w:val="20"/>
                </w:rPr>
                <w:t>”</w:t>
              </w:r>
            </w:ins>
          </w:p>
          <w:p w14:paraId="7549CA9A" w14:textId="77777777" w:rsidR="001155D5" w:rsidRPr="0080664D" w:rsidRDefault="001155D5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14:paraId="3BE8A1FF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D88DF" w14:textId="77777777" w:rsidR="00A04E63" w:rsidRPr="00A04E63" w:rsidRDefault="00A04E63" w:rsidP="00A04E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ndika" w:hAnsi="Andika" w:cs="Andika"/>
                <w:sz w:val="20"/>
                <w:szCs w:val="20"/>
              </w:rPr>
            </w:pPr>
            <w:r w:rsidRPr="00A04E63">
              <w:rPr>
                <w:rFonts w:ascii="Andika" w:hAnsi="Andika" w:cs="Andika"/>
                <w:sz w:val="20"/>
                <w:szCs w:val="20"/>
              </w:rPr>
              <w:t>On Wednesday Thato thinks:</w:t>
            </w:r>
          </w:p>
          <w:p w14:paraId="09087FD3" w14:textId="77777777" w:rsidR="00DB001C" w:rsidRDefault="00A04E63" w:rsidP="00A04E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A04E63">
              <w:rPr>
                <w:rFonts w:ascii="Andika" w:hAnsi="Andika" w:cs="Andika"/>
                <w:sz w:val="20"/>
                <w:szCs w:val="20"/>
              </w:rPr>
              <w:t>“Maybe I will get a rocket ship</w:t>
            </w: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  <w:r w:rsidRPr="00A04E63">
              <w:rPr>
                <w:rFonts w:ascii="Andika" w:hAnsi="Andika" w:cs="Andika"/>
                <w:sz w:val="20"/>
                <w:szCs w:val="20"/>
              </w:rPr>
              <w:t>to whizz up to the moon.”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C6698" w14:textId="7A1B7984" w:rsidR="00EC775B" w:rsidRPr="0080664D" w:rsidRDefault="00EC775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NgoLwesithathu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wacinga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  <w:ins w:id="13" w:author="User" w:date="2018-06-01T18:09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</w:t>
              </w:r>
            </w:ins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"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Mhlawumbi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ndizakufumana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isiphekepheke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ndintingele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enyangeni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  <w:ins w:id="14" w:author="User" w:date="2018-06-01T18:10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”</w:t>
              </w:r>
            </w:ins>
          </w:p>
          <w:p w14:paraId="2A989DC0" w14:textId="77777777" w:rsidR="001155D5" w:rsidRPr="001155D5" w:rsidRDefault="001155D5" w:rsidP="00A04E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</w:p>
        </w:tc>
      </w:tr>
      <w:tr w:rsidR="00E27B10" w14:paraId="3A09ED0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B85E8" w14:textId="77777777" w:rsidR="00E27B10" w:rsidRPr="0080664D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On Thursday Thato thinks:</w:t>
            </w:r>
          </w:p>
          <w:p w14:paraId="776D000D" w14:textId="77777777" w:rsidR="00E27B10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“Maybe I will get fins so I can swim under the water like a fish.”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7ECB5" w14:textId="460A228E" w:rsidR="00EC775B" w:rsidRPr="0080664D" w:rsidRDefault="00EC775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del w:id="15" w:author="User" w:date="2018-06-01T18:10:00Z">
              <w:r w:rsidRPr="0080664D" w:rsidDel="00717280">
                <w:rPr>
                  <w:rFonts w:ascii="Quicksand" w:eastAsia="Quicksand" w:hAnsi="Quicksand" w:cs="Quicksand"/>
                  <w:sz w:val="20"/>
                  <w:szCs w:val="20"/>
                </w:rPr>
                <w:delText>"</w:delText>
              </w:r>
            </w:del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NgoLwesine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wacinga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  <w:ins w:id="16" w:author="User" w:date="2018-06-01T18:10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“</w:t>
              </w:r>
            </w:ins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Mhlawumbi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ndizakufumana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iimpiko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zentlanzi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ukuze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ndidade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ngaphantsi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kwamanzi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njengentlanzi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."</w:t>
            </w:r>
          </w:p>
          <w:p w14:paraId="6430AA80" w14:textId="77777777" w:rsidR="00ED72FE" w:rsidRPr="0080664D" w:rsidRDefault="00ED72FE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:rsidRPr="00ED72FE" w14:paraId="58192D6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72167" w14:textId="77777777" w:rsidR="00A04E63" w:rsidRPr="0080664D" w:rsidRDefault="00A04E63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On Friday Thato thinks:</w:t>
            </w:r>
          </w:p>
          <w:p w14:paraId="3D29298F" w14:textId="77777777" w:rsidR="00DB001C" w:rsidRDefault="00A04E63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“Maybe I will get magic soccer boots and score 1 000 goals!”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C352D" w14:textId="31F0AB66" w:rsidR="00C34F60" w:rsidRPr="0080664D" w:rsidRDefault="00C34F6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NgoLwesihlanu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wacinga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: </w:t>
            </w:r>
            <w:ins w:id="17" w:author="User" w:date="2018-06-01T18:10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“</w:t>
              </w:r>
            </w:ins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Mhlawumbi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ndizakufumana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izihlangu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zesoka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zomlingo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ndifake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amanqaku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ali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waka!</w:t>
            </w:r>
            <w:ins w:id="18" w:author="User" w:date="2018-06-01T18:10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”</w:t>
              </w:r>
            </w:ins>
          </w:p>
          <w:p w14:paraId="0E010493" w14:textId="77777777" w:rsidR="00ED72FE" w:rsidRPr="0080664D" w:rsidRDefault="00ED72FE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27B10" w14:paraId="410A5D2D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C1FF" w14:textId="77777777" w:rsidR="00E27B10" w:rsidRPr="0080664D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On Saturday Thato thinks:</w:t>
            </w:r>
          </w:p>
          <w:p w14:paraId="5A9532B8" w14:textId="77777777" w:rsidR="00E27B10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“Maybe I will get a key that opens a box filled with treasure!”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7A9F1" w14:textId="3C4984F1" w:rsidR="00C34F60" w:rsidRPr="0080664D" w:rsidRDefault="00C34F6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NgoMqgibelo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wacinga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  <w:ins w:id="19" w:author="User" w:date="2018-06-01T18:11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“</w:t>
              </w:r>
              <w:proofErr w:type="spellStart"/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I</w:t>
              </w:r>
            </w:ins>
            <w:del w:id="20" w:author="User" w:date="2018-06-01T18:11:00Z">
              <w:r w:rsidRPr="0080664D" w:rsidDel="00717280">
                <w:rPr>
                  <w:rFonts w:ascii="Quicksand" w:eastAsia="Quicksand" w:hAnsi="Quicksand" w:cs="Quicksand"/>
                  <w:sz w:val="20"/>
                  <w:szCs w:val="20"/>
                </w:rPr>
                <w:delText>ï</w:delText>
              </w:r>
            </w:del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nokuba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ndizakufumana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isitshixo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esivula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ibhokisi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ezele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bubutyebi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  <w:ins w:id="21" w:author="User" w:date="2018-06-01T18:11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”</w:t>
              </w:r>
            </w:ins>
          </w:p>
          <w:p w14:paraId="0ECF4803" w14:textId="77777777" w:rsidR="00ED72FE" w:rsidRPr="0080664D" w:rsidRDefault="00ED72FE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:rsidRPr="00AF306A" w14:paraId="030F03E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56921" w14:textId="77777777" w:rsidR="00EE4811" w:rsidRPr="0080664D" w:rsidRDefault="00EE4811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On Sunday it is Thato’s birthday.</w:t>
            </w:r>
          </w:p>
          <w:p w14:paraId="75BEF266" w14:textId="77777777" w:rsidR="00DB001C" w:rsidRDefault="00EE4811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Mama smiles and says: “Come and see your surprise!”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623F9" w14:textId="3B9097F5" w:rsidR="00C34F60" w:rsidRPr="0080664D" w:rsidRDefault="00C34F6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NgeCawe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lusuku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lokuzalwa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luka</w:t>
            </w:r>
            <w:del w:id="22" w:author="User" w:date="2018-06-04T15:05:00Z">
              <w:r w:rsidRPr="0080664D" w:rsidDel="005F6B96">
                <w:rPr>
                  <w:rFonts w:ascii="Quicksand" w:eastAsia="Quicksand" w:hAnsi="Quicksand" w:cs="Quicksand"/>
                  <w:sz w:val="20"/>
                  <w:szCs w:val="20"/>
                </w:rPr>
                <w:delText xml:space="preserve"> </w:delText>
              </w:r>
            </w:del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ins w:id="23" w:author="User" w:date="2018-06-01T18:11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</w:t>
              </w:r>
            </w:ins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wancuma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wathi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  <w:ins w:id="24" w:author="User" w:date="2018-06-01T18:11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</w:t>
              </w:r>
            </w:ins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"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Yiza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uzekubona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bookmarkStart w:id="25" w:name="_GoBack"/>
            <w:proofErr w:type="spellStart"/>
            <w:ins w:id="26" w:author="User" w:date="2018-06-04T15:43:00Z">
              <w:r w:rsidR="000F3F2F">
                <w:rPr>
                  <w:rFonts w:ascii="Quicksand" w:eastAsia="Quicksand" w:hAnsi="Quicksand" w:cs="Quicksand"/>
                  <w:sz w:val="20"/>
                  <w:szCs w:val="20"/>
                </w:rPr>
                <w:t>u</w:t>
              </w:r>
            </w:ins>
            <w:del w:id="27" w:author="User" w:date="2018-06-04T15:43:00Z">
              <w:r w:rsidR="005144EC" w:rsidRPr="0080664D" w:rsidDel="000F3F2F">
                <w:rPr>
                  <w:rFonts w:ascii="Quicksand" w:eastAsia="Quicksand" w:hAnsi="Quicksand" w:cs="Quicksand"/>
                  <w:sz w:val="20"/>
                  <w:szCs w:val="20"/>
                </w:rPr>
                <w:delText>U</w:delText>
              </w:r>
            </w:del>
            <w:r w:rsidR="005144EC" w:rsidRPr="0080664D">
              <w:rPr>
                <w:rFonts w:ascii="Quicksand" w:eastAsia="Quicksand" w:hAnsi="Quicksand" w:cs="Quicksand"/>
                <w:sz w:val="20"/>
                <w:szCs w:val="20"/>
              </w:rPr>
              <w:t>mmangaliso</w:t>
            </w:r>
            <w:bookmarkEnd w:id="25"/>
            <w:proofErr w:type="spellEnd"/>
            <w:r w:rsidR="005144E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144EC" w:rsidRPr="0080664D">
              <w:rPr>
                <w:rFonts w:ascii="Quicksand" w:eastAsia="Quicksand" w:hAnsi="Quicksand" w:cs="Quicksand"/>
                <w:sz w:val="20"/>
                <w:szCs w:val="20"/>
              </w:rPr>
              <w:t>wakho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  <w:ins w:id="28" w:author="User" w:date="2018-06-01T18:11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”</w:t>
              </w:r>
            </w:ins>
          </w:p>
          <w:p w14:paraId="1E7ED71C" w14:textId="77777777" w:rsidR="008D25AA" w:rsidRPr="0080664D" w:rsidRDefault="008D25AA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27B10" w:rsidRPr="00AF306A" w14:paraId="23721A2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44C6A" w14:textId="77777777" w:rsidR="00E27B10" w:rsidRPr="0080664D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It is the best present ever.</w:t>
            </w:r>
          </w:p>
          <w:p w14:paraId="0FC46684" w14:textId="77777777" w:rsidR="00E27B10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Thato’s big brother Kudzai has come to visit all the way from the big city!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D7EA3" w14:textId="60B37622" w:rsidR="00C34F60" w:rsidRPr="0080664D" w:rsidRDefault="00C34F6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Sesona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sona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sipho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ins w:id="29" w:author="User" w:date="2018-06-01T18:12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 xml:space="preserve"> </w:t>
              </w:r>
            </w:ins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Ubhuti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kaThato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uKudzai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wayeze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kutyelela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evela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kwidolophu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enkulu</w:t>
            </w:r>
            <w:proofErr w:type="spellEnd"/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41102542" w14:textId="77777777" w:rsidR="008D25AA" w:rsidRPr="0080664D" w:rsidRDefault="008D25AA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:rsidRPr="00992E23" w14:paraId="4B87103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17D4A" w14:textId="77777777" w:rsidR="00DA2C4D" w:rsidRPr="0080664D" w:rsidRDefault="00DA2C4D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Thato smiles and smiles and his big brother lifts him up in the air and hugs him.</w:t>
            </w:r>
          </w:p>
          <w:p w14:paraId="16107227" w14:textId="77777777" w:rsidR="00DB001C" w:rsidRDefault="00DA2C4D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Kudzai asks:</w:t>
            </w:r>
            <w:r w:rsidR="00E26F53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“What do you want to do for your birthday, little brother?”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7F5CC" w14:textId="15CF4D29" w:rsidR="00C34F60" w:rsidRPr="0080664D" w:rsidRDefault="000D6BC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ins w:id="30" w:author="User" w:date="2018-06-01T18:12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T</w:t>
              </w:r>
            </w:ins>
            <w:del w:id="31" w:author="User" w:date="2018-06-01T18:12:00Z">
              <w:r w:rsidR="00E858CC" w:rsidRPr="0080664D" w:rsidDel="00717280">
                <w:rPr>
                  <w:rFonts w:ascii="Quicksand" w:eastAsia="Quicksand" w:hAnsi="Quicksand" w:cs="Quicksand"/>
                  <w:sz w:val="20"/>
                  <w:szCs w:val="20"/>
                </w:rPr>
                <w:delText>t</w:delText>
              </w:r>
            </w:del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hato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wancuma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wancuma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waze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ubhuti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wamphakamisela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phezulu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emoyeni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wamanga</w:t>
            </w:r>
            <w:proofErr w:type="spellEnd"/>
            <w:r w:rsidR="00E858CC" w:rsidRPr="0080664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E26F53" w:rsidRPr="0080664D">
              <w:rPr>
                <w:rFonts w:ascii="Quicksand" w:eastAsia="Quicksand" w:hAnsi="Quicksand" w:cs="Quicksand"/>
                <w:sz w:val="20"/>
                <w:szCs w:val="20"/>
              </w:rPr>
              <w:br/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UKudzai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wathi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: </w:t>
            </w:r>
            <w:ins w:id="32" w:author="User" w:date="2018-06-01T18:12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“</w:t>
              </w:r>
            </w:ins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Ufuna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ukwenza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ntoni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ngosuku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lwakho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lokuzalwa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mninawa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wam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  <w:ins w:id="33" w:author="User" w:date="2018-06-01T18:12:00Z">
              <w:r w:rsidR="00717280">
                <w:rPr>
                  <w:rFonts w:ascii="Quicksand" w:eastAsia="Quicksand" w:hAnsi="Quicksand" w:cs="Quicksand"/>
                  <w:sz w:val="20"/>
                  <w:szCs w:val="20"/>
                </w:rPr>
                <w:t>”</w:t>
              </w:r>
            </w:ins>
          </w:p>
          <w:p w14:paraId="369D4C5B" w14:textId="77777777" w:rsidR="00E26F53" w:rsidRPr="0080664D" w:rsidRDefault="00E26F53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27B10" w14:paraId="03B498C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5903B" w14:textId="77777777" w:rsidR="00E27B10" w:rsidRPr="0080664D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And Thato knows exactly what they</w:t>
            </w:r>
          </w:p>
          <w:p w14:paraId="79FAEC24" w14:textId="77777777" w:rsidR="00E27B10" w:rsidRDefault="00E27B10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0664D">
              <w:rPr>
                <w:rFonts w:ascii="Quicksand" w:eastAsia="Quicksand" w:hAnsi="Quicksand" w:cs="Quicksand"/>
                <w:sz w:val="20"/>
                <w:szCs w:val="20"/>
              </w:rPr>
              <w:t>will do the whole day long.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21093" w14:textId="77777777" w:rsidR="00C34F60" w:rsidRPr="0080664D" w:rsidRDefault="0080664D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Thato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wayesazi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ngqo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bayakwenza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ntoni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imini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yonke</w:t>
            </w:r>
            <w:proofErr w:type="spellEnd"/>
            <w:r w:rsidR="00C34F60" w:rsidRPr="0080664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38295AB" w14:textId="77777777" w:rsidR="00E27B10" w:rsidRPr="0080664D" w:rsidRDefault="00E27B10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14:paraId="62E15C86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644CA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9D732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DB001C" w14:paraId="6244BE16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765D5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[Blank or decoration. No translation unless there is text]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A9578" w14:textId="77777777" w:rsidR="00DB001C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[Inside back cover. No translation]</w:t>
            </w:r>
          </w:p>
        </w:tc>
      </w:tr>
    </w:tbl>
    <w:p w14:paraId="023D3341" w14:textId="77777777" w:rsidR="00DB001C" w:rsidRDefault="00DB001C">
      <w:pPr>
        <w:rPr>
          <w:rFonts w:ascii="Quicksand" w:eastAsia="Quicksand" w:hAnsi="Quicksand" w:cs="Quicksand"/>
          <w:sz w:val="20"/>
          <w:szCs w:val="20"/>
        </w:rPr>
      </w:pPr>
    </w:p>
    <w:p w14:paraId="00E40641" w14:textId="77777777" w:rsidR="00DB001C" w:rsidRDefault="00DA2C4D">
      <w:pPr>
        <w:rPr>
          <w:rFonts w:ascii="Quicksand" w:eastAsia="Quicksand" w:hAnsi="Quicksand" w:cs="Quicksand"/>
          <w:sz w:val="20"/>
          <w:szCs w:val="20"/>
        </w:rPr>
      </w:pPr>
      <w:r>
        <w:rPr>
          <w:rFonts w:ascii="Quicksand" w:eastAsia="Quicksand" w:hAnsi="Quicksand" w:cs="Quicksand"/>
          <w:sz w:val="20"/>
          <w:szCs w:val="20"/>
        </w:rPr>
        <w:t>Back cover blurb (find this on the print-ready file, cover):</w:t>
      </w:r>
    </w:p>
    <w:tbl>
      <w:tblPr>
        <w:tblStyle w:val="a1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0"/>
      </w:tblGrid>
      <w:tr w:rsidR="00DB001C" w14:paraId="4D209644" w14:textId="77777777"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0A396" w14:textId="77777777" w:rsidR="00DB001C" w:rsidRPr="000D6BCF" w:rsidRDefault="000D6BCF" w:rsidP="000D6BCF">
            <w:pPr>
              <w:widowControl w:val="0"/>
              <w:spacing w:after="0" w:line="240" w:lineRule="auto"/>
            </w:pP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Yiveki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inye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ibelusuku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lokuzalwa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luka</w:t>
            </w:r>
            <w:del w:id="34" w:author="User" w:date="2018-06-04T15:05:00Z">
              <w:r w:rsidRPr="000D6BCF" w:rsidDel="005F6B96">
                <w:rPr>
                  <w:rFonts w:ascii="Quicksand" w:eastAsia="Quicksand" w:hAnsi="Quicksand" w:cs="Quicksand"/>
                  <w:sz w:val="20"/>
                  <w:szCs w:val="20"/>
                </w:rPr>
                <w:delText xml:space="preserve"> </w:delText>
              </w:r>
            </w:del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Thato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wamxelela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ukuba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uzakuba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nommangaliso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omkhulu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Iyakuba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yintoni</w:t>
            </w:r>
            <w:proofErr w:type="spellEnd"/>
            <w:r w:rsidRPr="000D6BCF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</w:tbl>
    <w:p w14:paraId="76318132" w14:textId="77777777" w:rsidR="00DB001C" w:rsidRDefault="00DB001C">
      <w:pPr>
        <w:rPr>
          <w:rFonts w:ascii="Quicksand" w:eastAsia="Quicksand" w:hAnsi="Quicksand" w:cs="Quicksand"/>
          <w:sz w:val="20"/>
          <w:szCs w:val="20"/>
        </w:rPr>
      </w:pPr>
    </w:p>
    <w:sectPr w:rsidR="00DB001C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18-06-01T18:08:00Z" w:initials="U">
    <w:p w14:paraId="0829F3A9" w14:textId="4C7541F5" w:rsidR="00717280" w:rsidRDefault="00717280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29F3A9" w15:done="1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icksand">
    <w:altName w:val="Times New Roman"/>
    <w:charset w:val="00"/>
    <w:family w:val="auto"/>
    <w:pitch w:val="default"/>
  </w:font>
  <w:font w:name="Amatic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ik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41E4D"/>
    <w:multiLevelType w:val="multilevel"/>
    <w:tmpl w:val="3D96EC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01C"/>
    <w:rsid w:val="000D6BCF"/>
    <w:rsid w:val="000F3F2F"/>
    <w:rsid w:val="001155D5"/>
    <w:rsid w:val="001E0B5B"/>
    <w:rsid w:val="00224AEA"/>
    <w:rsid w:val="00311020"/>
    <w:rsid w:val="003A5D4F"/>
    <w:rsid w:val="003D15E3"/>
    <w:rsid w:val="005144EC"/>
    <w:rsid w:val="0051567F"/>
    <w:rsid w:val="005F6B96"/>
    <w:rsid w:val="00662CBD"/>
    <w:rsid w:val="006C2C1B"/>
    <w:rsid w:val="006F58F0"/>
    <w:rsid w:val="00716111"/>
    <w:rsid w:val="00717280"/>
    <w:rsid w:val="0080664D"/>
    <w:rsid w:val="008D25AA"/>
    <w:rsid w:val="00940769"/>
    <w:rsid w:val="00972DB6"/>
    <w:rsid w:val="00992E23"/>
    <w:rsid w:val="00A04DA3"/>
    <w:rsid w:val="00A04E63"/>
    <w:rsid w:val="00AF306A"/>
    <w:rsid w:val="00BD3C58"/>
    <w:rsid w:val="00C34F60"/>
    <w:rsid w:val="00D42B39"/>
    <w:rsid w:val="00DA2C4D"/>
    <w:rsid w:val="00DB001C"/>
    <w:rsid w:val="00E26F53"/>
    <w:rsid w:val="00E27B10"/>
    <w:rsid w:val="00E858CC"/>
    <w:rsid w:val="00EC775B"/>
    <w:rsid w:val="00ED72FE"/>
    <w:rsid w:val="00EE4811"/>
    <w:rsid w:val="00F1070E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24304"/>
  <w15:docId w15:val="{3877A6C1-95EF-4155-A86C-9CF7063D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92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E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E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E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6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2348-C6A5-48D3-8241-7B7AD455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2018-06-01T16:13:00Z</dcterms:created>
  <dcterms:modified xsi:type="dcterms:W3CDTF">2018-06-04T13:47:00Z</dcterms:modified>
</cp:coreProperties>
</file>